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rPr>
          <w:rFonts w:hint="default" w:eastAsia="Malgun Gothic"/>
          <w:sz w:val="24"/>
          <w:szCs w:val="24"/>
          <w:lang w:val="en-US" w:eastAsia="zh-CN"/>
        </w:rPr>
      </w:pPr>
      <w:bookmarkStart w:id="0" w:name="OLE_LINK11"/>
      <w:r>
        <w:rPr>
          <w:rFonts w:hint="eastAsia"/>
          <w:sz w:val="24"/>
          <w:szCs w:val="24"/>
        </w:rPr>
        <w:t>3GPP TSG-RAN WG3 #</w:t>
      </w:r>
      <w:r>
        <w:rPr>
          <w:rFonts w:hint="eastAsia"/>
          <w:sz w:val="24"/>
          <w:szCs w:val="24"/>
          <w:lang w:eastAsia="zh-CN"/>
        </w:rPr>
        <w:t xml:space="preserve">110-e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  </w:t>
      </w:r>
      <w:r>
        <w:rPr>
          <w:rFonts w:hint="eastAsia"/>
          <w:sz w:val="24"/>
          <w:szCs w:val="24"/>
        </w:rPr>
        <w:t>R3-</w:t>
      </w:r>
      <w:r>
        <w:rPr>
          <w:rFonts w:hint="eastAsia"/>
          <w:sz w:val="24"/>
          <w:szCs w:val="24"/>
          <w:lang w:eastAsia="zh-CN"/>
        </w:rPr>
        <w:t>20</w:t>
      </w:r>
      <w:r>
        <w:rPr>
          <w:rFonts w:hint="eastAsia"/>
          <w:sz w:val="24"/>
          <w:szCs w:val="24"/>
          <w:lang w:val="en-US" w:eastAsia="zh-CN"/>
        </w:rPr>
        <w:t>7162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2 - 12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Nov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pStyle w:val="40"/>
        <w:rPr>
          <w:sz w:val="24"/>
          <w:szCs w:val="24"/>
          <w:lang w:eastAsia="zh-CN"/>
        </w:rPr>
      </w:pPr>
      <w:r>
        <w:rPr>
          <w:rFonts w:hint="eastAsia" w:cs="Arial"/>
          <w:bCs/>
          <w:color w:val="000000"/>
          <w:sz w:val="24"/>
          <w:szCs w:val="24"/>
          <w:lang w:eastAsia="zh-CN"/>
        </w:rPr>
        <w:t>Online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</w:t>
      </w:r>
    </w:p>
    <w:bookmarkEnd w:id="0"/>
    <w:p>
      <w:pPr>
        <w:tabs>
          <w:tab w:val="left" w:pos="1980"/>
        </w:tabs>
        <w:rPr>
          <w:rFonts w:ascii="Arial" w:hAnsi="Arial"/>
          <w:b/>
          <w:sz w:val="24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hint="eastAsia" w:ascii="Arial" w:hAnsi="Arial"/>
          <w:sz w:val="24"/>
          <w:lang w:val="en-US" w:eastAsia="zh-CN"/>
        </w:rPr>
        <w:t>10.2.1.1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ZTE, Ericsson, NEC</w:t>
      </w:r>
      <w:r>
        <w:rPr>
          <w:rFonts w:hint="eastAsia" w:ascii="Arial" w:hAnsi="Arial"/>
          <w:sz w:val="24"/>
          <w:lang w:val="en-US" w:eastAsia="zh-CN"/>
        </w:rPr>
        <w:t>, Huawei, CMCC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TP for BL CR 38.300 on PCI Selection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This contribution provides a TP for BL CR 38.300 on PCI Selection.</w:t>
      </w:r>
    </w:p>
    <w:p>
      <w:pPr>
        <w:pStyle w:val="2"/>
      </w:pPr>
      <w:r>
        <w:rPr>
          <w:rFonts w:hint="eastAsia"/>
          <w:lang w:val="en-US" w:eastAsia="zh-CN"/>
        </w:rPr>
        <w:t>Text Proposal for 38.300</w:t>
      </w:r>
      <w:bookmarkStart w:id="3" w:name="_GoBack"/>
      <w:bookmarkEnd w:id="3"/>
    </w:p>
    <w:p>
      <w:pPr>
        <w:pStyle w:val="4"/>
        <w:numPr>
          <w:ilvl w:val="255"/>
          <w:numId w:val="0"/>
        </w:numPr>
        <w:rPr>
          <w:ins w:id="0" w:author="Ericsson" w:date="2020-11-09T23:40:00Z"/>
          <w:lang w:eastAsia="zh-CN"/>
        </w:rPr>
      </w:pPr>
      <w:ins w:id="1" w:author="ZTE" w:date="2020-08-27T09:27:00Z">
        <w:r>
          <w:rPr>
            <w:lang w:eastAsia="zh-CN"/>
          </w:rPr>
          <w:t>15.5.</w:t>
        </w:r>
      </w:ins>
      <w:ins w:id="2" w:author="ZTE" w:date="2020-08-27T09:27:00Z">
        <w:r>
          <w:rPr>
            <w:rFonts w:hint="eastAsia"/>
            <w:lang w:eastAsia="zh-CN"/>
          </w:rPr>
          <w:t>y</w:t>
        </w:r>
      </w:ins>
      <w:ins w:id="3" w:author="ZTE" w:date="2020-08-27T09:27:00Z">
        <w:r>
          <w:rPr>
            <w:lang w:eastAsia="zh-CN"/>
          </w:rPr>
          <w:tab/>
        </w:r>
      </w:ins>
      <w:ins w:id="4" w:author="ZTE" w:date="2020-08-27T09:27:00Z">
        <w:r>
          <w:rPr>
            <w:lang w:eastAsia="zh-CN"/>
          </w:rPr>
          <w:t xml:space="preserve">Support for </w:t>
        </w:r>
      </w:ins>
      <w:ins w:id="5" w:author="ZTE" w:date="2020-08-27T09:27:00Z">
        <w:r>
          <w:rPr>
            <w:rFonts w:hint="eastAsia"/>
            <w:lang w:eastAsia="zh-CN"/>
          </w:rPr>
          <w:t>PCI Optimisation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" w:author="ZTE" w:date="2020-11-11T16:27:07Z"/>
          <w:rFonts w:eastAsia="Times New Roman"/>
          <w:lang w:eastAsia="en-GB"/>
        </w:rPr>
      </w:pPr>
      <w:ins w:id="7" w:author="ZTE" w:date="2020-11-11T16:27:07Z">
        <w:r>
          <w:rPr>
            <w:rFonts w:eastAsia="Times New Roman"/>
            <w:lang w:eastAsia="en-GB"/>
          </w:rPr>
          <w:t xml:space="preserve">The PCI Optimization Function in split </w:t>
        </w:r>
      </w:ins>
      <w:ins w:id="8" w:author="ZTE" w:date="2020-11-11T16:27:07Z">
        <w:r>
          <w:rPr>
            <w:rFonts w:hint="eastAsia"/>
            <w:lang w:val="en-US" w:eastAsia="zh-CN"/>
          </w:rPr>
          <w:t>gNB</w:t>
        </w:r>
      </w:ins>
      <w:ins w:id="9" w:author="ZTE" w:date="2020-11-11T16:27:07Z">
        <w:r>
          <w:rPr>
            <w:rFonts w:eastAsia="Times New Roman"/>
            <w:lang w:eastAsia="en-GB"/>
          </w:rPr>
          <w:t xml:space="preserve"> case is specified in TS 38.401 [4].</w:t>
        </w:r>
      </w:ins>
    </w:p>
    <w:p>
      <w:pPr>
        <w:pStyle w:val="5"/>
        <w:numPr>
          <w:ilvl w:val="255"/>
          <w:numId w:val="0"/>
        </w:numPr>
        <w:rPr>
          <w:ins w:id="10" w:author="ZTE" w:date="2020-08-27T09:27:00Z"/>
        </w:rPr>
      </w:pPr>
      <w:ins w:id="11" w:author="ZTE" w:date="2020-08-27T09:27:00Z">
        <w:r>
          <w:rPr>
            <w:lang w:eastAsia="zh-CN"/>
          </w:rPr>
          <w:t>15.</w:t>
        </w:r>
      </w:ins>
      <w:ins w:id="12" w:author="ZTE" w:date="2020-08-27T09:27:00Z">
        <w:r>
          <w:rPr>
            <w:rFonts w:hint="eastAsia"/>
            <w:lang w:val="en-US" w:eastAsia="zh-CN"/>
          </w:rPr>
          <w:t>5</w:t>
        </w:r>
      </w:ins>
      <w:ins w:id="13" w:author="ZTE" w:date="2020-08-27T09:27:00Z">
        <w:r>
          <w:rPr>
            <w:lang w:eastAsia="zh-CN"/>
          </w:rPr>
          <w:t>.</w:t>
        </w:r>
      </w:ins>
      <w:ins w:id="14" w:author="ZTE" w:date="2020-08-27T09:27:00Z">
        <w:r>
          <w:rPr>
            <w:rFonts w:hint="eastAsia"/>
            <w:lang w:val="en-US" w:eastAsia="zh-CN"/>
          </w:rPr>
          <w:t>y.1</w:t>
        </w:r>
      </w:ins>
      <w:ins w:id="15" w:author="ZTE" w:date="2020-08-27T09:27:00Z">
        <w:r>
          <w:rPr/>
          <w:tab/>
        </w:r>
      </w:ins>
      <w:ins w:id="16" w:author="ZTE" w:date="2020-08-27T09:27:00Z">
        <w:r>
          <w:rPr>
            <w:rFonts w:hint="eastAsia"/>
            <w:lang w:val="en-US" w:eastAsia="zh-CN"/>
          </w:rPr>
          <w:t>Centralized PCI Assignment</w:t>
        </w:r>
      </w:ins>
    </w:p>
    <w:p>
      <w:pPr>
        <w:rPr>
          <w:ins w:id="17" w:author="ZTE" w:date="2020-08-27T09:27:00Z"/>
          <w:lang w:val="en-US" w:eastAsia="zh-CN"/>
        </w:rPr>
      </w:pPr>
      <w:ins w:id="18" w:author="ZTE" w:date="2020-08-27T09:27:00Z">
        <w:r>
          <w:rPr>
            <w:rFonts w:hint="eastAsia"/>
            <w:lang w:val="en-US" w:eastAsia="zh-CN"/>
          </w:rPr>
          <w:t>For centralized PCI assignment in gNB, the OAM assigns a single PCI for each NR cell in the gNB, and the gNB selects this value as the PCI of the NR cell.</w:t>
        </w:r>
      </w:ins>
    </w:p>
    <w:p>
      <w:pPr>
        <w:pStyle w:val="5"/>
        <w:numPr>
          <w:ilvl w:val="255"/>
          <w:numId w:val="0"/>
        </w:numPr>
        <w:rPr>
          <w:ins w:id="19" w:author="ZTE" w:date="2020-08-27T09:27:00Z"/>
          <w:rFonts w:ascii="Times New Roman" w:hAnsi="Times New Roman"/>
          <w:sz w:val="20"/>
          <w:lang w:val="en-US" w:eastAsia="zh-CN"/>
        </w:rPr>
      </w:pPr>
      <w:ins w:id="20" w:author="ZTE" w:date="2020-08-27T09:27:00Z">
        <w:r>
          <w:rPr>
            <w:lang w:eastAsia="zh-CN"/>
          </w:rPr>
          <w:t>15.</w:t>
        </w:r>
      </w:ins>
      <w:ins w:id="21" w:author="ZTE" w:date="2020-08-27T09:27:00Z">
        <w:r>
          <w:rPr>
            <w:rFonts w:hint="eastAsia"/>
            <w:lang w:val="en-US" w:eastAsia="zh-CN"/>
          </w:rPr>
          <w:t>5</w:t>
        </w:r>
      </w:ins>
      <w:ins w:id="22" w:author="ZTE" w:date="2020-08-27T09:27:00Z">
        <w:r>
          <w:rPr>
            <w:lang w:eastAsia="zh-CN"/>
          </w:rPr>
          <w:t>.</w:t>
        </w:r>
      </w:ins>
      <w:ins w:id="23" w:author="ZTE" w:date="2020-08-27T09:27:00Z">
        <w:r>
          <w:rPr>
            <w:rFonts w:hint="eastAsia"/>
            <w:lang w:val="en-US" w:eastAsia="zh-CN"/>
          </w:rPr>
          <w:t>y.2</w:t>
        </w:r>
      </w:ins>
      <w:ins w:id="24" w:author="ZTE" w:date="2020-08-27T09:27:00Z">
        <w:r>
          <w:rPr/>
          <w:tab/>
        </w:r>
      </w:ins>
      <w:ins w:id="25" w:author="ZTE" w:date="2020-08-27T09:27:00Z">
        <w:r>
          <w:rPr>
            <w:rFonts w:hint="eastAsia"/>
            <w:lang w:val="en-US" w:eastAsia="zh-CN"/>
          </w:rPr>
          <w:t>Distributed PCI Assignment</w:t>
        </w:r>
      </w:ins>
    </w:p>
    <w:p>
      <w:pPr>
        <w:rPr>
          <w:ins w:id="26" w:author="ZTE" w:date="2020-08-27T09:27:00Z"/>
          <w:lang w:val="en-US" w:eastAsia="zh-CN"/>
        </w:rPr>
      </w:pPr>
      <w:ins w:id="27" w:author="ZTE" w:date="2020-08-27T09:27:00Z">
        <w:r>
          <w:rPr>
            <w:rFonts w:hint="eastAsia"/>
            <w:lang w:val="en-US" w:eastAsia="zh-CN"/>
          </w:rPr>
          <w:t>For distributed PCI assignmen</w:t>
        </w:r>
      </w:ins>
      <w:ins w:id="28" w:author="ZTE" w:date="2020-11-09T10:34:00Z">
        <w:r>
          <w:rPr>
            <w:rFonts w:hint="eastAsia"/>
            <w:lang w:val="en-US" w:eastAsia="zh-CN"/>
          </w:rPr>
          <w:t>t</w:t>
        </w:r>
      </w:ins>
      <w:ins w:id="29" w:author="ZTE" w:date="2020-08-27T09:27:00Z">
        <w:r>
          <w:rPr>
            <w:rFonts w:hint="eastAsia"/>
            <w:lang w:val="en-US" w:eastAsia="zh-CN"/>
          </w:rPr>
          <w:t xml:space="preserve"> in gNB, the OAM assigns a list of PCIs for each NR cell in the gNB, </w:t>
        </w:r>
      </w:ins>
      <w:ins w:id="30" w:author="ZTE" w:date="2020-08-27T09:28:00Z">
        <w:r>
          <w:rPr>
            <w:rFonts w:hint="eastAsia"/>
            <w:lang w:val="en-US" w:eastAsia="zh-CN"/>
          </w:rPr>
          <w:t>a</w:t>
        </w:r>
      </w:ins>
      <w:ins w:id="31" w:author="ZTE" w:date="2020-08-27T09:27:00Z">
        <w:r>
          <w:rPr>
            <w:rFonts w:hint="eastAsia"/>
            <w:lang w:val="en-US" w:eastAsia="zh-CN"/>
          </w:rPr>
          <w:t>nd the gNB select</w:t>
        </w:r>
      </w:ins>
      <w:ins w:id="32" w:author="ZTE" w:date="2020-08-27T09:27:00Z">
        <w:r>
          <w:rPr>
            <w:lang w:val="en-US" w:eastAsia="zh-CN"/>
          </w:rPr>
          <w:t>s</w:t>
        </w:r>
      </w:ins>
      <w:ins w:id="33" w:author="ZTE" w:date="2020-08-27T09:27:00Z">
        <w:r>
          <w:rPr>
            <w:rFonts w:hint="eastAsia"/>
            <w:lang w:val="en-US" w:eastAsia="zh-CN"/>
          </w:rPr>
          <w:t xml:space="preserve"> a PCI value from the list of PCIs.</w:t>
        </w:r>
      </w:ins>
    </w:p>
    <w:p>
      <w:pPr>
        <w:rPr>
          <w:strike/>
          <w:lang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fldChar w:fldCharType="begin"/>
    </w:r>
    <w:r>
      <w:rPr>
        <w:rStyle w:val="54"/>
      </w:rPr>
      <w:instrText xml:space="preserve">PAGE  </w:instrText>
    </w:r>
    <w:r>
      <w:fldChar w:fldCharType="separate"/>
    </w:r>
    <w:r>
      <w:rPr>
        <w:rStyle w:val="54"/>
      </w:rPr>
      <w:t>1</w:t>
    </w:r>
    <w:r>
      <w:fldChar w:fldCharType="end"/>
    </w:r>
  </w:p>
  <w:p>
    <w:pPr>
      <w:pStyle w:val="3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fldChar w:fldCharType="begin"/>
    </w:r>
    <w:r>
      <w:rPr>
        <w:rStyle w:val="54"/>
      </w:rPr>
      <w:instrText xml:space="preserve">PAGE  </w:instrText>
    </w:r>
    <w:r>
      <w:fldChar w:fldCharType="separate"/>
    </w:r>
    <w:r>
      <w:rPr>
        <w:rStyle w:val="54"/>
      </w:rPr>
      <w:t>1</w:t>
    </w:r>
    <w:r>
      <w:fldChar w:fldCharType="end"/>
    </w:r>
  </w:p>
  <w:p>
    <w:pPr>
      <w:pStyle w:val="3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83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13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464D3319"/>
    <w:multiLevelType w:val="multilevel"/>
    <w:tmpl w:val="464D3319"/>
    <w:lvl w:ilvl="0" w:tentative="0">
      <w:start w:val="1"/>
      <w:numFmt w:val="decimal"/>
      <w:pStyle w:val="89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4">
    <w:nsid w:val="4A55685D"/>
    <w:multiLevelType w:val="singleLevel"/>
    <w:tmpl w:val="4A55685D"/>
    <w:lvl w:ilvl="0" w:tentative="0">
      <w:start w:val="1"/>
      <w:numFmt w:val="bullet"/>
      <w:pStyle w:val="104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5">
    <w:nsid w:val="4B1F283C"/>
    <w:multiLevelType w:val="singleLevel"/>
    <w:tmpl w:val="4B1F283C"/>
    <w:lvl w:ilvl="0" w:tentative="0">
      <w:start w:val="1"/>
      <w:numFmt w:val="bullet"/>
      <w:pStyle w:val="88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6">
    <w:nsid w:val="6F1D6A21"/>
    <w:multiLevelType w:val="singleLevel"/>
    <w:tmpl w:val="6F1D6A21"/>
    <w:lvl w:ilvl="0" w:tentative="0">
      <w:start w:val="1"/>
      <w:numFmt w:val="decimal"/>
      <w:pStyle w:val="8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7">
    <w:nsid w:val="78F76F6F"/>
    <w:multiLevelType w:val="singleLevel"/>
    <w:tmpl w:val="78F76F6F"/>
    <w:lvl w:ilvl="0" w:tentative="0">
      <w:start w:val="1"/>
      <w:numFmt w:val="bullet"/>
      <w:pStyle w:val="9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F547DFD"/>
    <w:multiLevelType w:val="singleLevel"/>
    <w:tmpl w:val="7F547DFD"/>
    <w:lvl w:ilvl="0" w:tentative="0">
      <w:start w:val="1"/>
      <w:numFmt w:val="bullet"/>
      <w:pStyle w:val="78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5"/>
  </w:num>
  <w:num w:numId="7">
    <w:abstractNumId w:val="3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E7B5B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13B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858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4EE7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1ED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5A3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6499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4B81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669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5D83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A7D74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B32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049B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8E3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322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1870D4"/>
    <w:rsid w:val="0202098C"/>
    <w:rsid w:val="02067D25"/>
    <w:rsid w:val="02154FB4"/>
    <w:rsid w:val="023A5561"/>
    <w:rsid w:val="02C348AF"/>
    <w:rsid w:val="02E508F1"/>
    <w:rsid w:val="03036082"/>
    <w:rsid w:val="031166FF"/>
    <w:rsid w:val="031E1EF9"/>
    <w:rsid w:val="03527998"/>
    <w:rsid w:val="03AD4513"/>
    <w:rsid w:val="03B03B06"/>
    <w:rsid w:val="03F52CEF"/>
    <w:rsid w:val="04527F4D"/>
    <w:rsid w:val="0479015E"/>
    <w:rsid w:val="04EE3942"/>
    <w:rsid w:val="04F53A82"/>
    <w:rsid w:val="05253D45"/>
    <w:rsid w:val="05301E24"/>
    <w:rsid w:val="053E05B8"/>
    <w:rsid w:val="05B96C7C"/>
    <w:rsid w:val="05D50322"/>
    <w:rsid w:val="060F484E"/>
    <w:rsid w:val="06883CAF"/>
    <w:rsid w:val="06923FF0"/>
    <w:rsid w:val="06A277E5"/>
    <w:rsid w:val="06DD4767"/>
    <w:rsid w:val="06F87FBB"/>
    <w:rsid w:val="070B03C5"/>
    <w:rsid w:val="072865DE"/>
    <w:rsid w:val="07734381"/>
    <w:rsid w:val="077461F2"/>
    <w:rsid w:val="08094020"/>
    <w:rsid w:val="080B5EA9"/>
    <w:rsid w:val="083B53D3"/>
    <w:rsid w:val="084B3279"/>
    <w:rsid w:val="09372C01"/>
    <w:rsid w:val="095E1308"/>
    <w:rsid w:val="098163FE"/>
    <w:rsid w:val="09971C46"/>
    <w:rsid w:val="099D214A"/>
    <w:rsid w:val="09BD6FFC"/>
    <w:rsid w:val="09BF47D7"/>
    <w:rsid w:val="09CB4714"/>
    <w:rsid w:val="0A09524D"/>
    <w:rsid w:val="0A6213B0"/>
    <w:rsid w:val="0A6F39E4"/>
    <w:rsid w:val="0A700F10"/>
    <w:rsid w:val="0A8E551C"/>
    <w:rsid w:val="0A914C00"/>
    <w:rsid w:val="0AFF7F3A"/>
    <w:rsid w:val="0B3C3ADE"/>
    <w:rsid w:val="0B512DF0"/>
    <w:rsid w:val="0B536C39"/>
    <w:rsid w:val="0BAE05C6"/>
    <w:rsid w:val="0BFD6E3C"/>
    <w:rsid w:val="0CB15F5E"/>
    <w:rsid w:val="0CC50E7E"/>
    <w:rsid w:val="0CE160A7"/>
    <w:rsid w:val="0CFE386A"/>
    <w:rsid w:val="0D141594"/>
    <w:rsid w:val="0D6538E9"/>
    <w:rsid w:val="0D7C5BB3"/>
    <w:rsid w:val="0DDA7430"/>
    <w:rsid w:val="0DF64E42"/>
    <w:rsid w:val="0E3D33BE"/>
    <w:rsid w:val="0E553C0E"/>
    <w:rsid w:val="0E7C383F"/>
    <w:rsid w:val="0EA27BCF"/>
    <w:rsid w:val="0EBB48B5"/>
    <w:rsid w:val="0EE42A91"/>
    <w:rsid w:val="0F06106E"/>
    <w:rsid w:val="0F1C4F64"/>
    <w:rsid w:val="0F3323EA"/>
    <w:rsid w:val="0F383FA5"/>
    <w:rsid w:val="0F8B762D"/>
    <w:rsid w:val="0F980997"/>
    <w:rsid w:val="104616BD"/>
    <w:rsid w:val="10697B06"/>
    <w:rsid w:val="11612417"/>
    <w:rsid w:val="11C34770"/>
    <w:rsid w:val="11D65330"/>
    <w:rsid w:val="11DB6749"/>
    <w:rsid w:val="124640E0"/>
    <w:rsid w:val="124B1E28"/>
    <w:rsid w:val="12566DA1"/>
    <w:rsid w:val="125C578E"/>
    <w:rsid w:val="125F606D"/>
    <w:rsid w:val="1269589A"/>
    <w:rsid w:val="12B73388"/>
    <w:rsid w:val="12CC6A06"/>
    <w:rsid w:val="12D10D26"/>
    <w:rsid w:val="12E7003A"/>
    <w:rsid w:val="13110A16"/>
    <w:rsid w:val="13187E00"/>
    <w:rsid w:val="135B57AA"/>
    <w:rsid w:val="136A6B2D"/>
    <w:rsid w:val="13B15BC5"/>
    <w:rsid w:val="141B1F86"/>
    <w:rsid w:val="14336A4B"/>
    <w:rsid w:val="144E1357"/>
    <w:rsid w:val="14951399"/>
    <w:rsid w:val="149F04AF"/>
    <w:rsid w:val="14A5762D"/>
    <w:rsid w:val="152057CA"/>
    <w:rsid w:val="152131F1"/>
    <w:rsid w:val="15653C9E"/>
    <w:rsid w:val="1587329E"/>
    <w:rsid w:val="15880CC4"/>
    <w:rsid w:val="15896B26"/>
    <w:rsid w:val="15C70B6F"/>
    <w:rsid w:val="16AE4662"/>
    <w:rsid w:val="16E240B0"/>
    <w:rsid w:val="17B370F1"/>
    <w:rsid w:val="17C421A8"/>
    <w:rsid w:val="18092532"/>
    <w:rsid w:val="18737782"/>
    <w:rsid w:val="18B34793"/>
    <w:rsid w:val="18D2576B"/>
    <w:rsid w:val="19330C86"/>
    <w:rsid w:val="19A868A4"/>
    <w:rsid w:val="19CD3CB3"/>
    <w:rsid w:val="19D95F60"/>
    <w:rsid w:val="19F36379"/>
    <w:rsid w:val="1A9E2F24"/>
    <w:rsid w:val="1AB030FC"/>
    <w:rsid w:val="1ACD302C"/>
    <w:rsid w:val="1B190D1A"/>
    <w:rsid w:val="1B58522B"/>
    <w:rsid w:val="1B7827A3"/>
    <w:rsid w:val="1BEB35C2"/>
    <w:rsid w:val="1C2F2E71"/>
    <w:rsid w:val="1C4E5E77"/>
    <w:rsid w:val="1CB20503"/>
    <w:rsid w:val="1CD26818"/>
    <w:rsid w:val="1D2F23A0"/>
    <w:rsid w:val="1D3104F4"/>
    <w:rsid w:val="1D441457"/>
    <w:rsid w:val="1D80524C"/>
    <w:rsid w:val="1D8D2067"/>
    <w:rsid w:val="1D947C8B"/>
    <w:rsid w:val="1D9E3112"/>
    <w:rsid w:val="1DB42A5C"/>
    <w:rsid w:val="1DC67C28"/>
    <w:rsid w:val="1DD16964"/>
    <w:rsid w:val="1DD60742"/>
    <w:rsid w:val="1E28282F"/>
    <w:rsid w:val="1E39145D"/>
    <w:rsid w:val="1E3A09B8"/>
    <w:rsid w:val="1ED05EDB"/>
    <w:rsid w:val="1F1851E0"/>
    <w:rsid w:val="1F186234"/>
    <w:rsid w:val="1F2A1FDC"/>
    <w:rsid w:val="1F5348EF"/>
    <w:rsid w:val="1F656847"/>
    <w:rsid w:val="1FD56E16"/>
    <w:rsid w:val="1FFC10FF"/>
    <w:rsid w:val="20255CCF"/>
    <w:rsid w:val="205158FB"/>
    <w:rsid w:val="20736B2F"/>
    <w:rsid w:val="20A43B92"/>
    <w:rsid w:val="20DA4D43"/>
    <w:rsid w:val="21007028"/>
    <w:rsid w:val="211A120E"/>
    <w:rsid w:val="2148646C"/>
    <w:rsid w:val="215C1869"/>
    <w:rsid w:val="21690C34"/>
    <w:rsid w:val="219A638D"/>
    <w:rsid w:val="21F15BD9"/>
    <w:rsid w:val="22064DB8"/>
    <w:rsid w:val="226C2838"/>
    <w:rsid w:val="2272111D"/>
    <w:rsid w:val="238E7F9D"/>
    <w:rsid w:val="23AC0648"/>
    <w:rsid w:val="23B12D8D"/>
    <w:rsid w:val="23D40B74"/>
    <w:rsid w:val="23E05107"/>
    <w:rsid w:val="241A3DCD"/>
    <w:rsid w:val="24294579"/>
    <w:rsid w:val="2443739B"/>
    <w:rsid w:val="24503223"/>
    <w:rsid w:val="24835949"/>
    <w:rsid w:val="24B008D6"/>
    <w:rsid w:val="24F777F0"/>
    <w:rsid w:val="255270B3"/>
    <w:rsid w:val="256E3041"/>
    <w:rsid w:val="258A3006"/>
    <w:rsid w:val="25913F66"/>
    <w:rsid w:val="25D543C7"/>
    <w:rsid w:val="25F53E66"/>
    <w:rsid w:val="263249FA"/>
    <w:rsid w:val="265C0D26"/>
    <w:rsid w:val="26BB7E1A"/>
    <w:rsid w:val="271C1B98"/>
    <w:rsid w:val="278003A7"/>
    <w:rsid w:val="278C7A9D"/>
    <w:rsid w:val="28084331"/>
    <w:rsid w:val="28F9779E"/>
    <w:rsid w:val="290B3E66"/>
    <w:rsid w:val="293B0D57"/>
    <w:rsid w:val="29804F06"/>
    <w:rsid w:val="29822ABC"/>
    <w:rsid w:val="29C02A00"/>
    <w:rsid w:val="2A0C40E9"/>
    <w:rsid w:val="2A203609"/>
    <w:rsid w:val="2A3B53AB"/>
    <w:rsid w:val="2A4A6563"/>
    <w:rsid w:val="2AA05A87"/>
    <w:rsid w:val="2ABB039F"/>
    <w:rsid w:val="2ACC2994"/>
    <w:rsid w:val="2ACD6D42"/>
    <w:rsid w:val="2AD300F9"/>
    <w:rsid w:val="2ADC7BAE"/>
    <w:rsid w:val="2B1B0895"/>
    <w:rsid w:val="2B6942D8"/>
    <w:rsid w:val="2B7D3D7A"/>
    <w:rsid w:val="2BA24BC4"/>
    <w:rsid w:val="2BA31DEF"/>
    <w:rsid w:val="2BD03966"/>
    <w:rsid w:val="2BFB214F"/>
    <w:rsid w:val="2C0025CA"/>
    <w:rsid w:val="2C1E7032"/>
    <w:rsid w:val="2C3510D6"/>
    <w:rsid w:val="2C3C196E"/>
    <w:rsid w:val="2C513B78"/>
    <w:rsid w:val="2C7868F4"/>
    <w:rsid w:val="2C8B137A"/>
    <w:rsid w:val="2C964CB2"/>
    <w:rsid w:val="2CAF08F7"/>
    <w:rsid w:val="2CBA7F21"/>
    <w:rsid w:val="2D4C1636"/>
    <w:rsid w:val="2D4E266A"/>
    <w:rsid w:val="2D5A6D9B"/>
    <w:rsid w:val="2DB40F60"/>
    <w:rsid w:val="2E2F6AFD"/>
    <w:rsid w:val="2E4E2817"/>
    <w:rsid w:val="2E7528B1"/>
    <w:rsid w:val="2EC36F08"/>
    <w:rsid w:val="2EEE69D4"/>
    <w:rsid w:val="2EFF6C75"/>
    <w:rsid w:val="2F382857"/>
    <w:rsid w:val="2F550CAE"/>
    <w:rsid w:val="2FE62409"/>
    <w:rsid w:val="2FF61694"/>
    <w:rsid w:val="303655F3"/>
    <w:rsid w:val="303969A8"/>
    <w:rsid w:val="30BF03AE"/>
    <w:rsid w:val="30E44BBF"/>
    <w:rsid w:val="30E47FAC"/>
    <w:rsid w:val="318B2428"/>
    <w:rsid w:val="31B1536D"/>
    <w:rsid w:val="31BB5F47"/>
    <w:rsid w:val="31DD2EE0"/>
    <w:rsid w:val="31E54763"/>
    <w:rsid w:val="32391713"/>
    <w:rsid w:val="323C5FF4"/>
    <w:rsid w:val="323F73F9"/>
    <w:rsid w:val="32571698"/>
    <w:rsid w:val="32612FE2"/>
    <w:rsid w:val="32A12D4A"/>
    <w:rsid w:val="32B91B4A"/>
    <w:rsid w:val="32CF4786"/>
    <w:rsid w:val="32F153B4"/>
    <w:rsid w:val="334A10A6"/>
    <w:rsid w:val="33543A69"/>
    <w:rsid w:val="335A6A39"/>
    <w:rsid w:val="339027E3"/>
    <w:rsid w:val="33F812D5"/>
    <w:rsid w:val="340B44DD"/>
    <w:rsid w:val="34395DF7"/>
    <w:rsid w:val="349C2E34"/>
    <w:rsid w:val="35152212"/>
    <w:rsid w:val="356269E0"/>
    <w:rsid w:val="356548E6"/>
    <w:rsid w:val="35795D13"/>
    <w:rsid w:val="358D4E45"/>
    <w:rsid w:val="35C70A66"/>
    <w:rsid w:val="35F52BA2"/>
    <w:rsid w:val="35F567B5"/>
    <w:rsid w:val="35FC5CB2"/>
    <w:rsid w:val="364C78E8"/>
    <w:rsid w:val="365B6D6C"/>
    <w:rsid w:val="37447C74"/>
    <w:rsid w:val="375A1051"/>
    <w:rsid w:val="375B0E36"/>
    <w:rsid w:val="377266A8"/>
    <w:rsid w:val="377A73B2"/>
    <w:rsid w:val="37A022CD"/>
    <w:rsid w:val="37A317A3"/>
    <w:rsid w:val="37A903C2"/>
    <w:rsid w:val="37B76230"/>
    <w:rsid w:val="37C230C0"/>
    <w:rsid w:val="37D82C11"/>
    <w:rsid w:val="37FE3FB2"/>
    <w:rsid w:val="380B4838"/>
    <w:rsid w:val="38107EDC"/>
    <w:rsid w:val="38AA53EA"/>
    <w:rsid w:val="390C2963"/>
    <w:rsid w:val="394B2A64"/>
    <w:rsid w:val="394F1AC2"/>
    <w:rsid w:val="39BE4F79"/>
    <w:rsid w:val="39D04676"/>
    <w:rsid w:val="39D50967"/>
    <w:rsid w:val="3A931764"/>
    <w:rsid w:val="3A972E72"/>
    <w:rsid w:val="3AB52FC7"/>
    <w:rsid w:val="3AF15C8A"/>
    <w:rsid w:val="3AF671AD"/>
    <w:rsid w:val="3AFD34EF"/>
    <w:rsid w:val="3B0E63C0"/>
    <w:rsid w:val="3B16700D"/>
    <w:rsid w:val="3B5D6EA0"/>
    <w:rsid w:val="3B6339E5"/>
    <w:rsid w:val="3B733496"/>
    <w:rsid w:val="3B7A6083"/>
    <w:rsid w:val="3BB9119D"/>
    <w:rsid w:val="3BC07508"/>
    <w:rsid w:val="3BE81889"/>
    <w:rsid w:val="3C2222A1"/>
    <w:rsid w:val="3C8A280E"/>
    <w:rsid w:val="3C97649D"/>
    <w:rsid w:val="3CFE691F"/>
    <w:rsid w:val="3D664C7B"/>
    <w:rsid w:val="3D7262BE"/>
    <w:rsid w:val="3D9B4E79"/>
    <w:rsid w:val="3DA539D0"/>
    <w:rsid w:val="3DBD206A"/>
    <w:rsid w:val="3E257D4D"/>
    <w:rsid w:val="3E3C63BD"/>
    <w:rsid w:val="3EFA184D"/>
    <w:rsid w:val="3F9D685A"/>
    <w:rsid w:val="3FBD7B11"/>
    <w:rsid w:val="3FCE1992"/>
    <w:rsid w:val="405D3F8F"/>
    <w:rsid w:val="406463CC"/>
    <w:rsid w:val="40D817E2"/>
    <w:rsid w:val="413E6D03"/>
    <w:rsid w:val="414508E0"/>
    <w:rsid w:val="41667960"/>
    <w:rsid w:val="417443F1"/>
    <w:rsid w:val="4192115D"/>
    <w:rsid w:val="41A73D79"/>
    <w:rsid w:val="41E1231B"/>
    <w:rsid w:val="41E22226"/>
    <w:rsid w:val="41F91953"/>
    <w:rsid w:val="420E5060"/>
    <w:rsid w:val="426E46F0"/>
    <w:rsid w:val="4284669D"/>
    <w:rsid w:val="428D3BCF"/>
    <w:rsid w:val="42BF6905"/>
    <w:rsid w:val="42C563A0"/>
    <w:rsid w:val="4385405D"/>
    <w:rsid w:val="43BA1700"/>
    <w:rsid w:val="43BE5E77"/>
    <w:rsid w:val="43D86C7A"/>
    <w:rsid w:val="43E619E4"/>
    <w:rsid w:val="44430F95"/>
    <w:rsid w:val="449F6263"/>
    <w:rsid w:val="44B66AC1"/>
    <w:rsid w:val="45004317"/>
    <w:rsid w:val="451752E3"/>
    <w:rsid w:val="452E42CD"/>
    <w:rsid w:val="453F3B2D"/>
    <w:rsid w:val="459C7D5D"/>
    <w:rsid w:val="460F0801"/>
    <w:rsid w:val="46541247"/>
    <w:rsid w:val="4657692D"/>
    <w:rsid w:val="469A5A4E"/>
    <w:rsid w:val="46B635B7"/>
    <w:rsid w:val="46B841BE"/>
    <w:rsid w:val="46D637B8"/>
    <w:rsid w:val="46F54568"/>
    <w:rsid w:val="472414A7"/>
    <w:rsid w:val="477F5C13"/>
    <w:rsid w:val="477F7288"/>
    <w:rsid w:val="47CD2003"/>
    <w:rsid w:val="47D90175"/>
    <w:rsid w:val="47F1604B"/>
    <w:rsid w:val="4824118F"/>
    <w:rsid w:val="48866F27"/>
    <w:rsid w:val="488B2FAF"/>
    <w:rsid w:val="48BB4D5C"/>
    <w:rsid w:val="48E9632D"/>
    <w:rsid w:val="49233AD1"/>
    <w:rsid w:val="49384FFD"/>
    <w:rsid w:val="49407085"/>
    <w:rsid w:val="495271F0"/>
    <w:rsid w:val="498F1CEB"/>
    <w:rsid w:val="49A03E2F"/>
    <w:rsid w:val="49CD3F95"/>
    <w:rsid w:val="49FF5459"/>
    <w:rsid w:val="4A4E6EBE"/>
    <w:rsid w:val="4A6B6121"/>
    <w:rsid w:val="4AD65D51"/>
    <w:rsid w:val="4B375F86"/>
    <w:rsid w:val="4B660CC3"/>
    <w:rsid w:val="4B7E5C9E"/>
    <w:rsid w:val="4B926C13"/>
    <w:rsid w:val="4BB66E0E"/>
    <w:rsid w:val="4BDC7073"/>
    <w:rsid w:val="4CD654C8"/>
    <w:rsid w:val="4CEE08C2"/>
    <w:rsid w:val="4D21667A"/>
    <w:rsid w:val="4D51419A"/>
    <w:rsid w:val="4D762244"/>
    <w:rsid w:val="4D8041FD"/>
    <w:rsid w:val="4D854F67"/>
    <w:rsid w:val="4DB00E91"/>
    <w:rsid w:val="4DE52B9E"/>
    <w:rsid w:val="4E0D7AB5"/>
    <w:rsid w:val="4E1F4B40"/>
    <w:rsid w:val="4E3021EA"/>
    <w:rsid w:val="4E5B75E0"/>
    <w:rsid w:val="4E7674CB"/>
    <w:rsid w:val="4E9A0CEA"/>
    <w:rsid w:val="4EA05442"/>
    <w:rsid w:val="4EAA4E2C"/>
    <w:rsid w:val="4EB77F57"/>
    <w:rsid w:val="4EBB6B95"/>
    <w:rsid w:val="4EDD38C9"/>
    <w:rsid w:val="4EDE61A5"/>
    <w:rsid w:val="4F3E0877"/>
    <w:rsid w:val="4F866928"/>
    <w:rsid w:val="4FAA2B6F"/>
    <w:rsid w:val="4FFC54D5"/>
    <w:rsid w:val="500D4514"/>
    <w:rsid w:val="50117AF7"/>
    <w:rsid w:val="501514AD"/>
    <w:rsid w:val="504F2FFD"/>
    <w:rsid w:val="50670F43"/>
    <w:rsid w:val="50A1663A"/>
    <w:rsid w:val="50A53EA8"/>
    <w:rsid w:val="50DD089B"/>
    <w:rsid w:val="50E93C44"/>
    <w:rsid w:val="51071325"/>
    <w:rsid w:val="51270523"/>
    <w:rsid w:val="513922A4"/>
    <w:rsid w:val="51475D2D"/>
    <w:rsid w:val="517C6829"/>
    <w:rsid w:val="51D13374"/>
    <w:rsid w:val="51DE0AEB"/>
    <w:rsid w:val="51F024D3"/>
    <w:rsid w:val="524E4E52"/>
    <w:rsid w:val="52643766"/>
    <w:rsid w:val="5286580E"/>
    <w:rsid w:val="52947896"/>
    <w:rsid w:val="52AA5504"/>
    <w:rsid w:val="52B4215C"/>
    <w:rsid w:val="52C80E1E"/>
    <w:rsid w:val="52D452CF"/>
    <w:rsid w:val="52E0149B"/>
    <w:rsid w:val="52E17596"/>
    <w:rsid w:val="52F20325"/>
    <w:rsid w:val="536D4A46"/>
    <w:rsid w:val="53826676"/>
    <w:rsid w:val="5382717C"/>
    <w:rsid w:val="53A402CF"/>
    <w:rsid w:val="53E352CF"/>
    <w:rsid w:val="53E42A94"/>
    <w:rsid w:val="54024953"/>
    <w:rsid w:val="540A7280"/>
    <w:rsid w:val="5418455E"/>
    <w:rsid w:val="543D3ED1"/>
    <w:rsid w:val="54741615"/>
    <w:rsid w:val="54D85C62"/>
    <w:rsid w:val="54DB2206"/>
    <w:rsid w:val="55127342"/>
    <w:rsid w:val="55224C9F"/>
    <w:rsid w:val="55870288"/>
    <w:rsid w:val="55F935F1"/>
    <w:rsid w:val="5613438B"/>
    <w:rsid w:val="564006A0"/>
    <w:rsid w:val="566C2748"/>
    <w:rsid w:val="567F6CFC"/>
    <w:rsid w:val="56B06860"/>
    <w:rsid w:val="56D32D90"/>
    <w:rsid w:val="56E059D8"/>
    <w:rsid w:val="5716735C"/>
    <w:rsid w:val="574D03F6"/>
    <w:rsid w:val="57712232"/>
    <w:rsid w:val="57E0544A"/>
    <w:rsid w:val="57E43FEE"/>
    <w:rsid w:val="581E0D4B"/>
    <w:rsid w:val="584A7391"/>
    <w:rsid w:val="589014B4"/>
    <w:rsid w:val="58A16885"/>
    <w:rsid w:val="58E052A8"/>
    <w:rsid w:val="590333DB"/>
    <w:rsid w:val="596F0975"/>
    <w:rsid w:val="59971936"/>
    <w:rsid w:val="59E7103B"/>
    <w:rsid w:val="5A1C5753"/>
    <w:rsid w:val="5A444CB8"/>
    <w:rsid w:val="5A775F79"/>
    <w:rsid w:val="5AC16934"/>
    <w:rsid w:val="5B1A502A"/>
    <w:rsid w:val="5B2828B1"/>
    <w:rsid w:val="5B3C6E84"/>
    <w:rsid w:val="5B8B7980"/>
    <w:rsid w:val="5B9132D9"/>
    <w:rsid w:val="5BA9582C"/>
    <w:rsid w:val="5BC74B0C"/>
    <w:rsid w:val="5CA231E0"/>
    <w:rsid w:val="5CB32779"/>
    <w:rsid w:val="5D4E37F6"/>
    <w:rsid w:val="5D6C21A7"/>
    <w:rsid w:val="5D910EC1"/>
    <w:rsid w:val="5DA92A57"/>
    <w:rsid w:val="5DE34A16"/>
    <w:rsid w:val="5E0111CB"/>
    <w:rsid w:val="5E110B8B"/>
    <w:rsid w:val="5E543457"/>
    <w:rsid w:val="5E973214"/>
    <w:rsid w:val="5EE637DE"/>
    <w:rsid w:val="5F032CA0"/>
    <w:rsid w:val="5F0B4C86"/>
    <w:rsid w:val="5F157819"/>
    <w:rsid w:val="5F895AA0"/>
    <w:rsid w:val="5FAD2CB6"/>
    <w:rsid w:val="5FAF39CD"/>
    <w:rsid w:val="5FD516E7"/>
    <w:rsid w:val="601F2C58"/>
    <w:rsid w:val="60335FFA"/>
    <w:rsid w:val="60857D2F"/>
    <w:rsid w:val="609565A0"/>
    <w:rsid w:val="60B728A7"/>
    <w:rsid w:val="60DE5B1E"/>
    <w:rsid w:val="618F3176"/>
    <w:rsid w:val="619F7BD6"/>
    <w:rsid w:val="61CB3616"/>
    <w:rsid w:val="621D042A"/>
    <w:rsid w:val="62270B3C"/>
    <w:rsid w:val="63344E3D"/>
    <w:rsid w:val="63480195"/>
    <w:rsid w:val="634C20F7"/>
    <w:rsid w:val="63C72B11"/>
    <w:rsid w:val="63E84A49"/>
    <w:rsid w:val="63FB0BD0"/>
    <w:rsid w:val="64047328"/>
    <w:rsid w:val="640C67F5"/>
    <w:rsid w:val="64211A00"/>
    <w:rsid w:val="642217D0"/>
    <w:rsid w:val="64475273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E4198"/>
    <w:rsid w:val="65D265A8"/>
    <w:rsid w:val="65F10A6F"/>
    <w:rsid w:val="65FE57FF"/>
    <w:rsid w:val="664B6238"/>
    <w:rsid w:val="66664685"/>
    <w:rsid w:val="667A27AD"/>
    <w:rsid w:val="668D213A"/>
    <w:rsid w:val="668E5CE9"/>
    <w:rsid w:val="66E36515"/>
    <w:rsid w:val="66E37C00"/>
    <w:rsid w:val="670E2D26"/>
    <w:rsid w:val="674B192F"/>
    <w:rsid w:val="67757FCF"/>
    <w:rsid w:val="67F40D07"/>
    <w:rsid w:val="68202551"/>
    <w:rsid w:val="683A649C"/>
    <w:rsid w:val="685B28B0"/>
    <w:rsid w:val="689D2705"/>
    <w:rsid w:val="68BD7777"/>
    <w:rsid w:val="68DE3533"/>
    <w:rsid w:val="69093547"/>
    <w:rsid w:val="69132802"/>
    <w:rsid w:val="69953CC5"/>
    <w:rsid w:val="69AF4635"/>
    <w:rsid w:val="69C62FF8"/>
    <w:rsid w:val="69DF111A"/>
    <w:rsid w:val="69E30F36"/>
    <w:rsid w:val="6AB673A4"/>
    <w:rsid w:val="6AB705C2"/>
    <w:rsid w:val="6AD641AD"/>
    <w:rsid w:val="6AEA2A81"/>
    <w:rsid w:val="6B113F4A"/>
    <w:rsid w:val="6B15014A"/>
    <w:rsid w:val="6B2449BC"/>
    <w:rsid w:val="6B340B37"/>
    <w:rsid w:val="6B5D416C"/>
    <w:rsid w:val="6B69464A"/>
    <w:rsid w:val="6B805161"/>
    <w:rsid w:val="6BA1740C"/>
    <w:rsid w:val="6BE64FED"/>
    <w:rsid w:val="6BF56C8A"/>
    <w:rsid w:val="6C2D7AB5"/>
    <w:rsid w:val="6C383B86"/>
    <w:rsid w:val="6C593B8F"/>
    <w:rsid w:val="6C785F0D"/>
    <w:rsid w:val="6C845B39"/>
    <w:rsid w:val="6C94735D"/>
    <w:rsid w:val="6CAA3F0A"/>
    <w:rsid w:val="6CAC0C9B"/>
    <w:rsid w:val="6CBA1CB0"/>
    <w:rsid w:val="6CC95241"/>
    <w:rsid w:val="6D18660F"/>
    <w:rsid w:val="6D544FAE"/>
    <w:rsid w:val="6DBF0252"/>
    <w:rsid w:val="6DE83B0B"/>
    <w:rsid w:val="6E1141C0"/>
    <w:rsid w:val="6E3C6A68"/>
    <w:rsid w:val="6E454E5E"/>
    <w:rsid w:val="6E527BB7"/>
    <w:rsid w:val="6E611BE4"/>
    <w:rsid w:val="6E8C5694"/>
    <w:rsid w:val="6EC15C4B"/>
    <w:rsid w:val="6F131FDB"/>
    <w:rsid w:val="6F334F0D"/>
    <w:rsid w:val="6F512E16"/>
    <w:rsid w:val="6F5D1A3A"/>
    <w:rsid w:val="6F6232DD"/>
    <w:rsid w:val="6F8E3EDC"/>
    <w:rsid w:val="6FA167B0"/>
    <w:rsid w:val="6FC46981"/>
    <w:rsid w:val="6FF931BC"/>
    <w:rsid w:val="6FF97AAA"/>
    <w:rsid w:val="701539F6"/>
    <w:rsid w:val="7024466D"/>
    <w:rsid w:val="7053274A"/>
    <w:rsid w:val="70A45A1C"/>
    <w:rsid w:val="715256C6"/>
    <w:rsid w:val="717B1367"/>
    <w:rsid w:val="717F6B2A"/>
    <w:rsid w:val="71B95FA8"/>
    <w:rsid w:val="723448E6"/>
    <w:rsid w:val="7262728A"/>
    <w:rsid w:val="726F7031"/>
    <w:rsid w:val="72B825E5"/>
    <w:rsid w:val="72E71F99"/>
    <w:rsid w:val="72F41883"/>
    <w:rsid w:val="73642AAE"/>
    <w:rsid w:val="73EE7580"/>
    <w:rsid w:val="73F15294"/>
    <w:rsid w:val="742342CD"/>
    <w:rsid w:val="743470A1"/>
    <w:rsid w:val="74623FB8"/>
    <w:rsid w:val="7469403A"/>
    <w:rsid w:val="748A6B51"/>
    <w:rsid w:val="75062BB8"/>
    <w:rsid w:val="75096A6E"/>
    <w:rsid w:val="75703210"/>
    <w:rsid w:val="75B0036E"/>
    <w:rsid w:val="76630E7C"/>
    <w:rsid w:val="770C1D4D"/>
    <w:rsid w:val="7731161F"/>
    <w:rsid w:val="77C73BC6"/>
    <w:rsid w:val="781172B3"/>
    <w:rsid w:val="781A4626"/>
    <w:rsid w:val="78500D11"/>
    <w:rsid w:val="785141E4"/>
    <w:rsid w:val="79120CD1"/>
    <w:rsid w:val="791D68F8"/>
    <w:rsid w:val="79200B71"/>
    <w:rsid w:val="795263BB"/>
    <w:rsid w:val="79876CF3"/>
    <w:rsid w:val="79933683"/>
    <w:rsid w:val="79F462BB"/>
    <w:rsid w:val="7A3C4883"/>
    <w:rsid w:val="7A6529DC"/>
    <w:rsid w:val="7A825F68"/>
    <w:rsid w:val="7A827950"/>
    <w:rsid w:val="7A8C5DDC"/>
    <w:rsid w:val="7AB97BF1"/>
    <w:rsid w:val="7AF37ADE"/>
    <w:rsid w:val="7B22050F"/>
    <w:rsid w:val="7B4256E9"/>
    <w:rsid w:val="7B5F3CE2"/>
    <w:rsid w:val="7B7F3C45"/>
    <w:rsid w:val="7BD508DC"/>
    <w:rsid w:val="7BF31CDD"/>
    <w:rsid w:val="7C4D51A9"/>
    <w:rsid w:val="7C5706CD"/>
    <w:rsid w:val="7C5C02FE"/>
    <w:rsid w:val="7C7C724E"/>
    <w:rsid w:val="7C7D421B"/>
    <w:rsid w:val="7CCA2649"/>
    <w:rsid w:val="7CE01010"/>
    <w:rsid w:val="7CE9262B"/>
    <w:rsid w:val="7D04502D"/>
    <w:rsid w:val="7D1D6A79"/>
    <w:rsid w:val="7D3B120F"/>
    <w:rsid w:val="7D4D7B7F"/>
    <w:rsid w:val="7D6E4F6A"/>
    <w:rsid w:val="7D9759F9"/>
    <w:rsid w:val="7DAD21E0"/>
    <w:rsid w:val="7E2B030A"/>
    <w:rsid w:val="7E3D2753"/>
    <w:rsid w:val="7E4D5EE8"/>
    <w:rsid w:val="7E657651"/>
    <w:rsid w:val="7EEF3024"/>
    <w:rsid w:val="7F25332B"/>
    <w:rsid w:val="7F26470E"/>
    <w:rsid w:val="7F5B548B"/>
    <w:rsid w:val="7F95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5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0"/>
    <w:pPr>
      <w:numPr>
        <w:ilvl w:val="5"/>
        <w:numId w:val="1"/>
      </w:numPr>
      <w:tabs>
        <w:tab w:val="left" w:pos="432"/>
        <w:tab w:val="left" w:pos="576"/>
        <w:tab w:val="left" w:pos="720"/>
        <w:tab w:val="left" w:pos="864"/>
      </w:tabs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8">
    <w:name w:val="heading 7"/>
    <w:basedOn w:val="9"/>
    <w:next w:val="1"/>
    <w:qFormat/>
    <w:uiPriority w:val="0"/>
    <w:pPr>
      <w:numPr>
        <w:ilvl w:val="6"/>
      </w:numPr>
      <w:tabs>
        <w:tab w:val="left" w:pos="432"/>
        <w:tab w:val="left" w:pos="576"/>
        <w:tab w:val="left" w:pos="720"/>
        <w:tab w:val="left" w:pos="864"/>
        <w:tab w:val="left" w:pos="1152"/>
      </w:tabs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8"/>
    <w:qFormat/>
    <w:uiPriority w:val="0"/>
    <w:pPr>
      <w:ind w:left="851"/>
    </w:pPr>
  </w:style>
  <w:style w:type="paragraph" w:styleId="14">
    <w:name w:val="List"/>
    <w:basedOn w:val="1"/>
    <w:link w:val="149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1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55"/>
    <w:semiHidden/>
    <w:qFormat/>
    <w:uiPriority w:val="0"/>
    <w:pPr>
      <w:spacing w:before="120" w:after="0"/>
    </w:pPr>
    <w:rPr>
      <w:lang w:val="en-US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qFormat/>
    <w:uiPriority w:val="0"/>
    <w:pPr>
      <w:jc w:val="center"/>
    </w:pPr>
    <w:rPr>
      <w:i/>
    </w:rPr>
  </w:style>
  <w:style w:type="paragraph" w:styleId="40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link w:val="163"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basedOn w:val="53"/>
    <w:qFormat/>
    <w:uiPriority w:val="0"/>
    <w:rPr>
      <w:color w:val="35A1D4"/>
      <w:u w:val="single"/>
    </w:rPr>
  </w:style>
  <w:style w:type="character" w:styleId="56">
    <w:name w:val="Hyperlink"/>
    <w:basedOn w:val="53"/>
    <w:qFormat/>
    <w:uiPriority w:val="0"/>
    <w:rPr>
      <w:color w:val="35A1D4"/>
      <w:u w:val="single"/>
    </w:rPr>
  </w:style>
  <w:style w:type="character" w:styleId="57">
    <w:name w:val="annotation reference"/>
    <w:basedOn w:val="53"/>
    <w:semiHidden/>
    <w:qFormat/>
    <w:uiPriority w:val="0"/>
    <w:rPr>
      <w:sz w:val="16"/>
    </w:rPr>
  </w:style>
  <w:style w:type="character" w:styleId="58">
    <w:name w:val="footnote reference"/>
    <w:basedOn w:val="53"/>
    <w:semiHidden/>
    <w:qFormat/>
    <w:uiPriority w:val="0"/>
    <w:rPr>
      <w:b/>
      <w:position w:val="6"/>
      <w:sz w:val="16"/>
    </w:rPr>
  </w:style>
  <w:style w:type="paragraph" w:customStyle="1" w:styleId="59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60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">
    <w:name w:val="TF"/>
    <w:basedOn w:val="62"/>
    <w:link w:val="147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16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B5"/>
    <w:basedOn w:val="43"/>
    <w:qFormat/>
    <w:uiPriority w:val="0"/>
  </w:style>
  <w:style w:type="paragraph" w:customStyle="1" w:styleId="6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66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68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69">
    <w:name w:val="PL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0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71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EX"/>
    <w:basedOn w:val="1"/>
    <w:qFormat/>
    <w:uiPriority w:val="0"/>
    <w:pPr>
      <w:keepLines/>
      <w:ind w:left="1702" w:hanging="1418"/>
    </w:pPr>
  </w:style>
  <w:style w:type="paragraph" w:customStyle="1" w:styleId="74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75">
    <w:name w:val="TAC"/>
    <w:basedOn w:val="63"/>
    <w:link w:val="160"/>
    <w:qFormat/>
    <w:uiPriority w:val="0"/>
    <w:pPr>
      <w:jc w:val="center"/>
    </w:pPr>
  </w:style>
  <w:style w:type="paragraph" w:customStyle="1" w:styleId="76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77">
    <w:name w:val="TAH"/>
    <w:basedOn w:val="75"/>
    <w:link w:val="144"/>
    <w:qFormat/>
    <w:uiPriority w:val="0"/>
    <w:rPr>
      <w:b/>
    </w:rPr>
  </w:style>
  <w:style w:type="paragraph" w:customStyle="1" w:styleId="78">
    <w:name w:val="text intend 2"/>
    <w:basedOn w:val="79"/>
    <w:qFormat/>
    <w:uiPriority w:val="0"/>
    <w:pPr>
      <w:widowControl/>
      <w:numPr>
        <w:ilvl w:val="0"/>
        <w:numId w:val="3"/>
      </w:numPr>
      <w:spacing w:after="120"/>
    </w:pPr>
    <w:rPr>
      <w:rFonts w:eastAsia="MS Mincho"/>
      <w:lang w:val="en-US"/>
    </w:rPr>
  </w:style>
  <w:style w:type="paragraph" w:customStyle="1" w:styleId="79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80">
    <w:name w:val="Char"/>
    <w:basedOn w:val="29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81">
    <w:name w:val="TAN"/>
    <w:basedOn w:val="63"/>
    <w:qFormat/>
    <w:uiPriority w:val="0"/>
    <w:pPr>
      <w:ind w:left="851" w:hanging="851"/>
    </w:p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Reference"/>
    <w:basedOn w:val="73"/>
    <w:qFormat/>
    <w:uiPriority w:val="0"/>
    <w:pPr>
      <w:numPr>
        <w:ilvl w:val="0"/>
        <w:numId w:val="4"/>
      </w:numPr>
    </w:pPr>
  </w:style>
  <w:style w:type="paragraph" w:customStyle="1" w:styleId="84">
    <w:name w:val="TAL Char Char"/>
    <w:basedOn w:val="1"/>
    <w:link w:val="14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styleId="85">
    <w:name w:val="List Paragraph"/>
    <w:basedOn w:val="1"/>
    <w:qFormat/>
    <w:uiPriority w:val="34"/>
    <w:pPr>
      <w:ind w:firstLine="420" w:firstLineChars="200"/>
    </w:pPr>
  </w:style>
  <w:style w:type="paragraph" w:customStyle="1" w:styleId="86">
    <w:name w:val="References"/>
    <w:basedOn w:val="1"/>
    <w:qFormat/>
    <w:uiPriority w:val="0"/>
    <w:pPr>
      <w:numPr>
        <w:ilvl w:val="0"/>
        <w:numId w:val="5"/>
      </w:numPr>
      <w:spacing w:after="80"/>
    </w:pPr>
    <w:rPr>
      <w:sz w:val="18"/>
      <w:lang w:val="en-US"/>
    </w:rPr>
  </w:style>
  <w:style w:type="paragraph" w:customStyle="1" w:styleId="87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88">
    <w:name w:val="text intend 3"/>
    <w:basedOn w:val="79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89">
    <w:name w:val="Überschrift 1.H1"/>
    <w:basedOn w:val="1"/>
    <w:next w:val="1"/>
    <w:qFormat/>
    <w:uiPriority w:val="0"/>
    <w:pPr>
      <w:keepNext/>
      <w:keepLines/>
      <w:numPr>
        <w:ilvl w:val="0"/>
        <w:numId w:val="7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90">
    <w:name w:val="NO"/>
    <w:basedOn w:val="1"/>
    <w:link w:val="141"/>
    <w:qFormat/>
    <w:uiPriority w:val="0"/>
    <w:pPr>
      <w:keepLines/>
      <w:ind w:left="1135" w:hanging="851"/>
    </w:pPr>
  </w:style>
  <w:style w:type="paragraph" w:customStyle="1" w:styleId="91">
    <w:name w:val="normal puce"/>
    <w:basedOn w:val="1"/>
    <w:qFormat/>
    <w:uiPriority w:val="0"/>
    <w:pPr>
      <w:widowControl w:val="0"/>
      <w:numPr>
        <w:ilvl w:val="0"/>
        <w:numId w:val="8"/>
      </w:numPr>
      <w:spacing w:before="60" w:after="60"/>
      <w:jc w:val="both"/>
    </w:pPr>
    <w:rPr>
      <w:rFonts w:eastAsia="MS Mincho"/>
    </w:rPr>
  </w:style>
  <w:style w:type="paragraph" w:customStyle="1" w:styleId="92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3">
    <w:name w:val="CR Cover Page"/>
    <w:link w:val="157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94">
    <w:name w:val="Editor's Note"/>
    <w:basedOn w:val="90"/>
    <w:link w:val="152"/>
    <w:qFormat/>
    <w:uiPriority w:val="0"/>
    <w:rPr>
      <w:color w:val="FF0000"/>
    </w:rPr>
  </w:style>
  <w:style w:type="paragraph" w:customStyle="1" w:styleId="95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96">
    <w:name w:val="List Paragraph1"/>
    <w:basedOn w:val="1"/>
    <w:qFormat/>
    <w:uiPriority w:val="34"/>
    <w:pPr>
      <w:ind w:left="720"/>
      <w:contextualSpacing/>
    </w:pPr>
  </w:style>
  <w:style w:type="paragraph" w:customStyle="1" w:styleId="97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98">
    <w:name w:val="ZV"/>
    <w:basedOn w:val="99"/>
    <w:qFormat/>
    <w:uiPriority w:val="0"/>
    <w:pPr>
      <w:framePr w:y="16161"/>
    </w:p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0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01">
    <w:name w:val="TAR"/>
    <w:basedOn w:val="63"/>
    <w:qFormat/>
    <w:uiPriority w:val="0"/>
    <w:pPr>
      <w:jc w:val="right"/>
    </w:pPr>
  </w:style>
  <w:style w:type="paragraph" w:customStyle="1" w:styleId="102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3">
    <w:name w:val="TT"/>
    <w:basedOn w:val="2"/>
    <w:next w:val="1"/>
    <w:qFormat/>
    <w:uiPriority w:val="0"/>
    <w:pPr>
      <w:outlineLvl w:val="9"/>
    </w:pPr>
  </w:style>
  <w:style w:type="paragraph" w:customStyle="1" w:styleId="104">
    <w:name w:val="text intend 1"/>
    <w:basedOn w:val="79"/>
    <w:qFormat/>
    <w:uiPriority w:val="0"/>
    <w:pPr>
      <w:widowControl/>
      <w:numPr>
        <w:ilvl w:val="0"/>
        <w:numId w:val="9"/>
      </w:numPr>
      <w:spacing w:after="120"/>
    </w:pPr>
    <w:rPr>
      <w:rFonts w:eastAsia="MS Mincho"/>
      <w:lang w:val="en-US"/>
    </w:rPr>
  </w:style>
  <w:style w:type="paragraph" w:customStyle="1" w:styleId="105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06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9">
    <w:name w:val="EW"/>
    <w:basedOn w:val="73"/>
    <w:qFormat/>
    <w:uiPriority w:val="0"/>
    <w:pPr>
      <w:spacing w:after="0"/>
    </w:pPr>
  </w:style>
  <w:style w:type="paragraph" w:customStyle="1" w:styleId="110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NW"/>
    <w:basedOn w:val="90"/>
    <w:qFormat/>
    <w:uiPriority w:val="0"/>
    <w:pPr>
      <w:spacing w:after="0"/>
    </w:pPr>
  </w:style>
  <w:style w:type="paragraph" w:customStyle="1" w:styleId="11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US" w:eastAsia="en-US" w:bidi="ar-SA"/>
    </w:rPr>
  </w:style>
  <w:style w:type="paragraph" w:customStyle="1" w:styleId="113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14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15">
    <w:name w:val="table text"/>
    <w:basedOn w:val="1"/>
    <w:next w:val="65"/>
    <w:qFormat/>
    <w:uiPriority w:val="0"/>
    <w:pPr>
      <w:spacing w:after="0"/>
    </w:pPr>
    <w:rPr>
      <w:rFonts w:eastAsia="MS Mincho"/>
      <w:i/>
    </w:rPr>
  </w:style>
  <w:style w:type="paragraph" w:customStyle="1" w:styleId="11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17">
    <w:name w:val="Doc-title"/>
    <w:basedOn w:val="1"/>
    <w:next w:val="118"/>
    <w:qFormat/>
    <w:uiPriority w:val="0"/>
    <w:pPr>
      <w:spacing w:before="60"/>
      <w:ind w:left="1259" w:hanging="1259"/>
    </w:pPr>
  </w:style>
  <w:style w:type="paragraph" w:customStyle="1" w:styleId="118">
    <w:name w:val="Doc-text2"/>
    <w:basedOn w:val="1"/>
    <w:link w:val="15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9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2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21">
    <w:name w:val="B2"/>
    <w:basedOn w:val="13"/>
    <w:link w:val="158"/>
    <w:qFormat/>
    <w:uiPriority w:val="0"/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24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25">
    <w:name w:val="B3"/>
    <w:basedOn w:val="12"/>
    <w:qFormat/>
    <w:uiPriority w:val="0"/>
  </w:style>
  <w:style w:type="paragraph" w:customStyle="1" w:styleId="126">
    <w:name w:val="B1"/>
    <w:basedOn w:val="14"/>
    <w:link w:val="138"/>
    <w:qFormat/>
    <w:uiPriority w:val="0"/>
  </w:style>
  <w:style w:type="paragraph" w:customStyle="1" w:styleId="127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_Style 1"/>
    <w:basedOn w:val="1"/>
    <w:qFormat/>
    <w:uiPriority w:val="1"/>
    <w:pPr>
      <w:spacing w:after="0" w:line="240" w:lineRule="auto"/>
    </w:pPr>
    <w:rPr>
      <w:rFonts w:eastAsia="Calibri"/>
      <w:lang w:eastAsia="en-GB"/>
    </w:rPr>
  </w:style>
  <w:style w:type="paragraph" w:customStyle="1" w:styleId="12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30">
    <w:name w:val="_Style 128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1">
    <w:name w:val="FP"/>
    <w:basedOn w:val="1"/>
    <w:qFormat/>
    <w:uiPriority w:val="0"/>
    <w:pPr>
      <w:spacing w:after="0"/>
    </w:pPr>
  </w:style>
  <w:style w:type="paragraph" w:customStyle="1" w:styleId="132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33">
    <w:name w:val="CR_front"/>
    <w:qFormat/>
    <w:uiPriority w:val="0"/>
    <w:pPr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34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5">
    <w:name w:val="Proposal"/>
    <w:basedOn w:val="1"/>
    <w:qFormat/>
    <w:uiPriority w:val="0"/>
    <w:pPr>
      <w:numPr>
        <w:ilvl w:val="0"/>
        <w:numId w:val="10"/>
      </w:numPr>
      <w:tabs>
        <w:tab w:val="left" w:pos="1701"/>
      </w:tabs>
    </w:pPr>
    <w:rPr>
      <w:b/>
      <w:bCs/>
    </w:rPr>
  </w:style>
  <w:style w:type="paragraph" w:customStyle="1" w:styleId="136">
    <w:name w:val="B4"/>
    <w:basedOn w:val="44"/>
    <w:qFormat/>
    <w:uiPriority w:val="0"/>
  </w:style>
  <w:style w:type="character" w:customStyle="1" w:styleId="137">
    <w:name w:val="superscript"/>
    <w:basedOn w:val="53"/>
    <w:qFormat/>
    <w:uiPriority w:val="0"/>
    <w:rPr>
      <w:rFonts w:ascii="Bookman" w:hAnsi="Bookman"/>
      <w:position w:val="6"/>
      <w:sz w:val="18"/>
    </w:rPr>
  </w:style>
  <w:style w:type="character" w:customStyle="1" w:styleId="138">
    <w:name w:val="B1 Char1"/>
    <w:basedOn w:val="53"/>
    <w:link w:val="126"/>
    <w:qFormat/>
    <w:uiPriority w:val="0"/>
    <w:rPr>
      <w:rFonts w:eastAsia="宋体"/>
      <w:lang w:val="en-GB" w:eastAsia="en-US" w:bidi="ar-SA"/>
    </w:rPr>
  </w:style>
  <w:style w:type="character" w:customStyle="1" w:styleId="139">
    <w:name w:val="Guidance"/>
    <w:basedOn w:val="53"/>
    <w:qFormat/>
    <w:uiPriority w:val="0"/>
    <w:rPr>
      <w:i/>
      <w:color w:val="0000FF"/>
    </w:rPr>
  </w:style>
  <w:style w:type="character" w:customStyle="1" w:styleId="140">
    <w:name w:val="def"/>
    <w:basedOn w:val="53"/>
    <w:qFormat/>
    <w:uiPriority w:val="0"/>
  </w:style>
  <w:style w:type="character" w:customStyle="1" w:styleId="141">
    <w:name w:val="NO Char"/>
    <w:basedOn w:val="53"/>
    <w:link w:val="90"/>
    <w:qFormat/>
    <w:uiPriority w:val="0"/>
    <w:rPr>
      <w:rFonts w:eastAsia="宋体"/>
      <w:lang w:val="en-GB" w:eastAsia="en-US" w:bidi="ar-SA"/>
    </w:rPr>
  </w:style>
  <w:style w:type="character" w:customStyle="1" w:styleId="142">
    <w:name w:val="TAL Char Char Char"/>
    <w:basedOn w:val="53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character" w:customStyle="1" w:styleId="143">
    <w:name w:val="MTEquationSection"/>
    <w:basedOn w:val="53"/>
    <w:qFormat/>
    <w:uiPriority w:val="0"/>
    <w:rPr>
      <w:color w:val="FF0000"/>
      <w:lang w:eastAsia="en-US"/>
    </w:rPr>
  </w:style>
  <w:style w:type="character" w:customStyle="1" w:styleId="144">
    <w:name w:val="TAH Char"/>
    <w:basedOn w:val="53"/>
    <w:link w:val="7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5">
    <w:name w:val="ZGSM"/>
    <w:qFormat/>
    <w:uiPriority w:val="0"/>
  </w:style>
  <w:style w:type="character" w:customStyle="1" w:styleId="146">
    <w:name w:val="TAL Car"/>
    <w:basedOn w:val="53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47">
    <w:name w:val="TF Char"/>
    <w:basedOn w:val="53"/>
    <w:link w:val="61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48">
    <w:name w:val="一覧 2 (文字)"/>
    <w:basedOn w:val="149"/>
    <w:link w:val="13"/>
    <w:qFormat/>
    <w:uiPriority w:val="0"/>
    <w:rPr>
      <w:lang w:val="en-GB" w:eastAsia="en-US" w:bidi="ar-SA"/>
    </w:rPr>
  </w:style>
  <w:style w:type="character" w:customStyle="1" w:styleId="149">
    <w:name w:val="一覧 (文字)"/>
    <w:basedOn w:val="53"/>
    <w:link w:val="14"/>
    <w:qFormat/>
    <w:uiPriority w:val="0"/>
    <w:rPr>
      <w:lang w:val="en-GB" w:eastAsia="en-US" w:bidi="ar-SA"/>
    </w:rPr>
  </w:style>
  <w:style w:type="character" w:customStyle="1" w:styleId="150">
    <w:name w:val="見出し 8 (文字)"/>
    <w:basedOn w:val="151"/>
    <w:link w:val="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1">
    <w:name w:val="見出し 1 (文字)"/>
    <w:basedOn w:val="53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2">
    <w:name w:val="Editor's Note Char"/>
    <w:link w:val="9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3">
    <w:name w:val="B1 Zchn"/>
    <w:basedOn w:val="53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54">
    <w:name w:val="TAL Char"/>
    <w:basedOn w:val="53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55">
    <w:name w:val="コメント文字列 (文字)"/>
    <w:basedOn w:val="53"/>
    <w:link w:val="30"/>
    <w:semiHidden/>
    <w:qFormat/>
    <w:uiPriority w:val="0"/>
    <w:rPr>
      <w:rFonts w:ascii="Times New Roman" w:hAnsi="Times New Roman"/>
      <w:lang w:eastAsia="en-US"/>
    </w:rPr>
  </w:style>
  <w:style w:type="character" w:customStyle="1" w:styleId="156">
    <w:name w:val="via1"/>
    <w:basedOn w:val="53"/>
    <w:qFormat/>
    <w:uiPriority w:val="0"/>
    <w:rPr>
      <w:color w:val="959595"/>
    </w:rPr>
  </w:style>
  <w:style w:type="character" w:customStyle="1" w:styleId="157">
    <w:name w:val="CR Cover Page Zchn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58">
    <w:name w:val="B2 Char"/>
    <w:link w:val="12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9">
    <w:name w:val="Doc-text2 Char"/>
    <w:basedOn w:val="53"/>
    <w:link w:val="118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60">
    <w:name w:val="TAC Char"/>
    <w:basedOn w:val="154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61">
    <w:name w:val="箇条書き (文字)"/>
    <w:basedOn w:val="149"/>
    <w:link w:val="27"/>
    <w:qFormat/>
    <w:uiPriority w:val="0"/>
    <w:rPr>
      <w:lang w:val="en-GB" w:eastAsia="en-US" w:bidi="ar-SA"/>
    </w:rPr>
  </w:style>
  <w:style w:type="character" w:customStyle="1" w:styleId="162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63">
    <w:name w:val="コメント内容 (文字)"/>
    <w:basedOn w:val="155"/>
    <w:link w:val="50"/>
    <w:qFormat/>
    <w:uiPriority w:val="0"/>
    <w:rPr>
      <w:rFonts w:ascii="Times New Roman" w:hAnsi="Times New Roman"/>
      <w:lang w:eastAsia="en-US"/>
    </w:rPr>
  </w:style>
  <w:style w:type="character" w:customStyle="1" w:styleId="164">
    <w:name w:val="箇条書き 2 (文字)"/>
    <w:basedOn w:val="161"/>
    <w:link w:val="26"/>
    <w:qFormat/>
    <w:uiPriority w:val="0"/>
    <w:rPr>
      <w:lang w:val="en-GB" w:eastAsia="en-US" w:bidi="ar-SA"/>
    </w:rPr>
  </w:style>
  <w:style w:type="character" w:customStyle="1" w:styleId="165">
    <w:name w:val="箇条書き 3 (文字)"/>
    <w:basedOn w:val="164"/>
    <w:link w:val="25"/>
    <w:qFormat/>
    <w:uiPriority w:val="0"/>
    <w:rPr>
      <w:lang w:val="en-GB" w:eastAsia="en-US" w:bidi="ar-SA"/>
    </w:rPr>
  </w:style>
  <w:style w:type="character" w:customStyle="1" w:styleId="166">
    <w:name w:val="PL Char"/>
    <w:basedOn w:val="53"/>
    <w:link w:val="69"/>
    <w:qFormat/>
    <w:uiPriority w:val="0"/>
    <w:rPr>
      <w:rFonts w:ascii="Courier New" w:hAnsi="Courier New"/>
      <w:sz w:val="16"/>
      <w:lang w:val="en-US" w:eastAsia="en-US" w:bidi="ar-SA"/>
    </w:rPr>
  </w:style>
  <w:style w:type="character" w:customStyle="1" w:styleId="16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Company>ZTE</Company>
  <Pages>1</Pages>
  <Words>189</Words>
  <Characters>1421</Characters>
  <Lines>11</Lines>
  <Paragraphs>3</Paragraphs>
  <TotalTime>0</TotalTime>
  <ScaleCrop>false</ScaleCrop>
  <LinksUpToDate>false</LinksUpToDate>
  <CharactersWithSpaces>1607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2020-11-10T00:32:00Z</dcterms:created>
  <dc:creator>GY</dc:creator>
  <cp:lastModifiedBy>ZTE</cp:lastModifiedBy>
  <cp:lastPrinted>2007-07-31T23:26:00Z</cp:lastPrinted>
  <dcterms:modified xsi:type="dcterms:W3CDTF">2020-11-11T08:27:37Z</dcterms:modified>
  <dc:title>TSG-RAN Working Group 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NSCPROP_SA">
    <vt:lpwstr>C:\mySingle\TEMP\R3-20XXXX was R3-205306 TP for 38.300 on PCI Selection_Nokia_Ericsson.docx</vt:lpwstr>
  </property>
</Properties>
</file>